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604BE3E"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3D7B5E">
        <w:rPr>
          <w:b/>
          <w:i/>
          <w:noProof/>
          <w:sz w:val="28"/>
        </w:rPr>
        <w:t>136</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159E" w:rsidR="001E41F3" w:rsidRPr="00410371" w:rsidRDefault="00F120A8" w:rsidP="002E1E0B">
            <w:pPr>
              <w:pStyle w:val="CRCoverPage"/>
              <w:spacing w:after="0"/>
              <w:jc w:val="right"/>
              <w:rPr>
                <w:b/>
                <w:noProof/>
                <w:sz w:val="28"/>
              </w:rPr>
            </w:pPr>
            <w:r>
              <w:rPr>
                <w:b/>
                <w:noProof/>
                <w:sz w:val="28"/>
              </w:rPr>
              <w:t>29.</w:t>
            </w:r>
            <w:r w:rsidR="00E454F6">
              <w:rPr>
                <w:b/>
                <w:noProof/>
                <w:sz w:val="28"/>
                <w:lang w:eastAsia="zh-CN"/>
              </w:rPr>
              <w:t>5</w:t>
            </w:r>
            <w:r w:rsidR="002E1E0B">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B83C9" w:rsidR="001E41F3" w:rsidRPr="00410371" w:rsidRDefault="00917299" w:rsidP="0082475E">
            <w:pPr>
              <w:pStyle w:val="CRCoverPage"/>
              <w:spacing w:after="0"/>
              <w:rPr>
                <w:noProof/>
              </w:rPr>
            </w:pPr>
            <w:r>
              <w:rPr>
                <w:b/>
                <w:noProof/>
                <w:sz w:val="28"/>
                <w:lang w:eastAsia="zh-CN"/>
              </w:rPr>
              <w:t>0575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55A91" w:rsidR="001E41F3" w:rsidRDefault="00184E0F" w:rsidP="00C5643A">
            <w:pPr>
              <w:pStyle w:val="CRCoverPage"/>
              <w:spacing w:after="0"/>
              <w:ind w:left="100"/>
              <w:rPr>
                <w:noProof/>
                <w:lang w:eastAsia="zh-CN"/>
              </w:rPr>
            </w:pPr>
            <w:r>
              <w:rPr>
                <w:noProof/>
                <w:lang w:eastAsia="zh-CN"/>
              </w:rPr>
              <w:t xml:space="preserve">Correction of </w:t>
            </w:r>
            <w:r w:rsidRPr="00140E21">
              <w:t>traffic routing</w:t>
            </w:r>
            <w:r w:rsidDel="0006137E">
              <w:t xml:space="preserve"> </w:t>
            </w:r>
            <w:r w:rsidRPr="00140E21">
              <w:t>influence</w:t>
            </w:r>
            <w:r>
              <w:t xml:space="preserve"> procedure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10149" w:rsidR="001E41F3" w:rsidRDefault="00FB4A4F">
            <w:pPr>
              <w:pStyle w:val="CRCoverPage"/>
              <w:spacing w:after="0"/>
              <w:ind w:left="100"/>
              <w:rPr>
                <w:noProof/>
              </w:rPr>
            </w:pPr>
            <w:r>
              <w:rPr>
                <w:noProof/>
              </w:rPr>
              <w:t xml:space="preserve">TEI19, </w:t>
            </w:r>
            <w:r w:rsidRPr="00A91414">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EA987D5" w:rsidR="008D2FF6" w:rsidRDefault="00605E48" w:rsidP="008D2FF6">
            <w:pPr>
              <w:pStyle w:val="CRCoverPage"/>
              <w:spacing w:after="0"/>
              <w:rPr>
                <w:lang w:eastAsia="zh-CN"/>
              </w:rPr>
            </w:pPr>
            <w:r>
              <w:rPr>
                <w:rFonts w:hint="eastAsia"/>
                <w:lang w:eastAsia="zh-CN"/>
              </w:rPr>
              <w:t>5</w:t>
            </w:r>
            <w:r>
              <w:rPr>
                <w:lang w:eastAsia="zh-CN"/>
              </w:rPr>
              <w:t>.5.3.1</w:t>
            </w:r>
          </w:p>
          <w:p w14:paraId="25B65EB2" w14:textId="53EB8492" w:rsidR="00D0511E" w:rsidRDefault="00D0511E" w:rsidP="008D2FF6">
            <w:pPr>
              <w:pStyle w:val="CRCoverPage"/>
              <w:spacing w:after="0"/>
              <w:rPr>
                <w:lang w:eastAsia="zh-CN"/>
              </w:rPr>
            </w:pPr>
            <w:r>
              <w:rPr>
                <w:lang w:eastAsia="zh-CN"/>
              </w:rPr>
              <w:t>1) NOTE</w:t>
            </w:r>
            <w:r>
              <w:rPr>
                <w:lang w:val="en-US" w:eastAsia="zh-CN"/>
              </w:rPr>
              <w:t xml:space="preserve"> 12, the service operation name of </w:t>
            </w:r>
            <w:r>
              <w:t>Nnef_TrafficInfluenceData are incorrect, and Nnef_UEid_Fetch service operation is not used in the procedure.</w:t>
            </w:r>
          </w:p>
          <w:p w14:paraId="61F8CA5A" w14:textId="7339E0B4" w:rsidR="00D0511E" w:rsidRDefault="00D0511E" w:rsidP="008D2FF6">
            <w:pPr>
              <w:pStyle w:val="CRCoverPage"/>
              <w:spacing w:after="0"/>
              <w:rPr>
                <w:lang w:eastAsia="zh-CN"/>
              </w:rPr>
            </w:pPr>
            <w:r>
              <w:rPr>
                <w:lang w:eastAsia="zh-CN"/>
              </w:rPr>
              <w:t>2) the last paragraph</w:t>
            </w:r>
            <w:r w:rsidR="00605E48">
              <w:rPr>
                <w:lang w:eastAsia="zh-CN"/>
              </w:rPr>
              <w:t xml:space="preserve"> should be removed as it’s</w:t>
            </w:r>
            <w:r>
              <w:rPr>
                <w:lang w:eastAsia="zh-CN"/>
              </w:rPr>
              <w:t xml:space="preserve"> covered </w:t>
            </w:r>
            <w:r w:rsidR="00605E48">
              <w:rPr>
                <w:lang w:eastAsia="zh-CN"/>
              </w:rPr>
              <w:t>by 2</w:t>
            </w:r>
            <w:r w:rsidR="00605E48" w:rsidRPr="00605E48">
              <w:rPr>
                <w:vertAlign w:val="superscript"/>
                <w:lang w:eastAsia="zh-CN"/>
              </w:rPr>
              <w:t>nd</w:t>
            </w:r>
            <w:r w:rsidR="00605E48">
              <w:rPr>
                <w:lang w:eastAsia="zh-CN"/>
              </w:rPr>
              <w:t xml:space="preserve"> bullet.</w:t>
            </w:r>
          </w:p>
          <w:p w14:paraId="0E6E3CF9" w14:textId="77777777" w:rsidR="00605E48" w:rsidRDefault="00605E48" w:rsidP="008D2FF6">
            <w:pPr>
              <w:pStyle w:val="CRCoverPage"/>
              <w:spacing w:after="0"/>
              <w:rPr>
                <w:lang w:eastAsia="zh-CN"/>
              </w:rPr>
            </w:pPr>
          </w:p>
          <w:p w14:paraId="3625DF5E" w14:textId="391C1C16" w:rsidR="00605E48" w:rsidRDefault="00605E48" w:rsidP="008D2FF6">
            <w:pPr>
              <w:pStyle w:val="CRCoverPage"/>
              <w:spacing w:after="0"/>
              <w:rPr>
                <w:lang w:eastAsia="zh-CN"/>
              </w:rPr>
            </w:pPr>
            <w:r>
              <w:rPr>
                <w:rFonts w:hint="eastAsia"/>
                <w:lang w:eastAsia="zh-CN"/>
              </w:rPr>
              <w:t>5</w:t>
            </w:r>
            <w:r>
              <w:rPr>
                <w:lang w:eastAsia="zh-CN"/>
              </w:rPr>
              <w:t>.5.3.4</w:t>
            </w:r>
          </w:p>
          <w:p w14:paraId="34542668" w14:textId="4140735C" w:rsidR="00605E48" w:rsidRPr="00605E48" w:rsidRDefault="00605E48" w:rsidP="008D2FF6">
            <w:pPr>
              <w:pStyle w:val="CRCoverPage"/>
              <w:spacing w:after="0"/>
              <w:rPr>
                <w:lang w:eastAsia="zh-CN"/>
              </w:rPr>
            </w:pPr>
            <w:r>
              <w:rPr>
                <w:rFonts w:hint="eastAsia"/>
                <w:lang w:eastAsia="zh-CN"/>
              </w:rPr>
              <w:t>1</w:t>
            </w:r>
            <w:r>
              <w:rPr>
                <w:lang w:eastAsia="zh-CN"/>
              </w:rPr>
              <w:t>) step</w:t>
            </w:r>
            <w:r>
              <w:rPr>
                <w:lang w:val="en-US" w:eastAsia="zh-CN"/>
              </w:rPr>
              <w:t xml:space="preserve"> 19 was added by </w:t>
            </w:r>
            <w:r w:rsidRPr="00605E48">
              <w:rPr>
                <w:lang w:eastAsia="zh-CN"/>
              </w:rPr>
              <w:t>C3-242641</w:t>
            </w:r>
            <w:r>
              <w:rPr>
                <w:lang w:eastAsia="zh-CN"/>
              </w:rPr>
              <w:t>, but the figure was not updated during CR implementation.</w:t>
            </w:r>
          </w:p>
          <w:p w14:paraId="4CDA9D40" w14:textId="436CF4A0" w:rsidR="00605E48" w:rsidRDefault="00605E48" w:rsidP="008D2FF6">
            <w:pPr>
              <w:pStyle w:val="CRCoverPage"/>
              <w:spacing w:after="0"/>
              <w:rPr>
                <w:lang w:eastAsia="zh-CN"/>
              </w:rPr>
            </w:pP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544B3F2" w:rsidR="008D2FF6" w:rsidRDefault="00605E48" w:rsidP="008D2FF6">
            <w:pPr>
              <w:pStyle w:val="CRCoverPage"/>
              <w:spacing w:after="0"/>
              <w:ind w:left="100"/>
              <w:rPr>
                <w:lang w:val="en-US" w:eastAsia="zh-CN"/>
              </w:rPr>
            </w:pPr>
            <w:r>
              <w:rPr>
                <w:rFonts w:hint="eastAsia"/>
                <w:lang w:eastAsia="zh-CN"/>
              </w:rPr>
              <w:t>5</w:t>
            </w:r>
            <w:r>
              <w:rPr>
                <w:lang w:eastAsia="zh-CN"/>
              </w:rPr>
              <w:t>.5.3.1: correct NOTE</w:t>
            </w:r>
            <w:r>
              <w:rPr>
                <w:lang w:val="en-US" w:eastAsia="zh-CN"/>
              </w:rPr>
              <w:t> 12, remove the last paragraph</w:t>
            </w:r>
          </w:p>
          <w:p w14:paraId="17B82CD9" w14:textId="7468FFAD" w:rsidR="00605E48" w:rsidRDefault="00605E48" w:rsidP="008D2FF6">
            <w:pPr>
              <w:pStyle w:val="CRCoverPage"/>
              <w:spacing w:after="0"/>
              <w:ind w:left="100"/>
            </w:pPr>
            <w:r>
              <w:rPr>
                <w:rFonts w:hint="eastAsia"/>
                <w:lang w:eastAsia="zh-CN"/>
              </w:rPr>
              <w:t>5</w:t>
            </w:r>
            <w:r>
              <w:rPr>
                <w:lang w:eastAsia="zh-CN"/>
              </w:rPr>
              <w:t>.5.3.4: add step</w:t>
            </w:r>
            <w:r>
              <w:rPr>
                <w:lang w:val="en-US" w:eastAsia="zh-CN"/>
              </w:rPr>
              <w:t> 19 to figure, change NEF to V-NEF.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D575B" w:rsidR="001E41F3" w:rsidRDefault="00605E48">
            <w:pPr>
              <w:pStyle w:val="CRCoverPage"/>
              <w:spacing w:after="0"/>
              <w:ind w:left="100"/>
              <w:rPr>
                <w:noProof/>
                <w:lang w:eastAsia="zh-CN"/>
              </w:rPr>
            </w:pPr>
            <w:r>
              <w:rPr>
                <w:rFonts w:hint="eastAsia"/>
                <w:noProof/>
                <w:lang w:eastAsia="zh-CN"/>
              </w:rPr>
              <w:t>I</w:t>
            </w:r>
            <w:r>
              <w:rPr>
                <w:noProof/>
                <w:lang w:eastAsia="zh-CN"/>
              </w:rPr>
              <w:t>ncorrect and inconsist</w:t>
            </w:r>
            <w:r w:rsidR="00437BA1">
              <w:rPr>
                <w:noProof/>
                <w:lang w:eastAsia="zh-CN"/>
              </w:rPr>
              <w:t>ent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1E2" w:rsidR="001E41F3" w:rsidRDefault="00FB4A4F">
            <w:pPr>
              <w:pStyle w:val="CRCoverPage"/>
              <w:spacing w:after="0"/>
              <w:ind w:left="100"/>
              <w:rPr>
                <w:noProof/>
              </w:rPr>
            </w:pPr>
            <w:r w:rsidRPr="005A3EA5">
              <w:rPr>
                <w:lang w:eastAsia="zh-CN"/>
              </w:rPr>
              <w:t>5.5.3.1</w:t>
            </w:r>
            <w:r>
              <w:rPr>
                <w:lang w:eastAsia="zh-CN"/>
              </w:rPr>
              <w:t xml:space="preserve">, </w:t>
            </w:r>
            <w:r w:rsidRPr="005A3EA5">
              <w:rPr>
                <w:lang w:eastAsia="zh-CN"/>
              </w:rPr>
              <w:t>5.5.3.</w:t>
            </w:r>
            <w:r>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CF2772" w14:textId="77777777" w:rsidR="00FB4A4F" w:rsidRPr="005A3EA5" w:rsidRDefault="00FB4A4F" w:rsidP="00FB4A4F">
      <w:pPr>
        <w:pStyle w:val="40"/>
        <w:rPr>
          <w:lang w:eastAsia="zh-CN"/>
        </w:rPr>
      </w:pPr>
      <w:bookmarkStart w:id="23" w:name="_Toc28005473"/>
      <w:bookmarkStart w:id="24" w:name="_Toc36038145"/>
      <w:bookmarkStart w:id="25" w:name="_Toc45133342"/>
      <w:bookmarkStart w:id="26" w:name="_Toc51762170"/>
      <w:bookmarkStart w:id="27" w:name="_Toc59016575"/>
      <w:bookmarkStart w:id="28" w:name="_Toc68167544"/>
      <w:bookmarkStart w:id="29" w:name="_Toc177376642"/>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5.5.3.1</w:t>
      </w:r>
      <w:r w:rsidRPr="005A3EA5">
        <w:rPr>
          <w:lang w:eastAsia="zh-CN"/>
        </w:rPr>
        <w:tab/>
        <w:t>General</w:t>
      </w:r>
      <w:bookmarkEnd w:id="23"/>
      <w:bookmarkEnd w:id="24"/>
      <w:bookmarkEnd w:id="25"/>
      <w:bookmarkEnd w:id="26"/>
      <w:bookmarkEnd w:id="27"/>
      <w:bookmarkEnd w:id="28"/>
      <w:bookmarkEnd w:id="29"/>
    </w:p>
    <w:p w14:paraId="442919E1" w14:textId="77777777" w:rsidR="00FB4A4F" w:rsidRPr="00CF2E33" w:rsidRDefault="00FB4A4F" w:rsidP="00FB4A4F">
      <w:r w:rsidRPr="005A3EA5">
        <w:t xml:space="preserve">As described in 3GPP TS 23.501 [2] </w:t>
      </w:r>
      <w:r>
        <w:t>clause</w:t>
      </w:r>
      <w:r w:rsidRPr="005A3EA5">
        <w:t> 5.6.7</w:t>
      </w:r>
      <w:r>
        <w:t xml:space="preserve"> and clause  5.6.16</w:t>
      </w:r>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7D2A1EE" w14:textId="77777777" w:rsidR="00FB4A4F" w:rsidRPr="005A3EA5" w:rsidRDefault="00FB4A4F" w:rsidP="00FB4A4F">
      <w:r w:rsidRPr="005A3EA5">
        <w:t xml:space="preserve">The following cases are included in this clause: </w:t>
      </w:r>
    </w:p>
    <w:p w14:paraId="669B1574" w14:textId="77777777" w:rsidR="00FB4A4F" w:rsidRDefault="00FB4A4F" w:rsidP="00FB4A4F">
      <w:pPr>
        <w:pStyle w:val="B10"/>
      </w:pPr>
      <w:r>
        <w:tab/>
        <w:t xml:space="preserve">AF requests targeting an individual UE address: for non-roaming or LBO scenarios, such requests are routed (by the AF or by the (V-)NEF) to an individual (V-)PCF using the BSF or by configuration as described in clause 5.5.3.2. </w:t>
      </w:r>
    </w:p>
    <w:p w14:paraId="6692F5DB" w14:textId="77777777" w:rsidR="00FB4A4F" w:rsidRPr="005A3EA5" w:rsidRDefault="00FB4A4F" w:rsidP="00FB4A4F">
      <w:pPr>
        <w:pStyle w:val="NO"/>
      </w:pPr>
      <w:r w:rsidRPr="005A3EA5">
        <w:t>NOTE 1:</w:t>
      </w:r>
      <w:r w:rsidRPr="005A3EA5">
        <w:tab/>
        <w:t>Such requests target an on-going PDU Session. Whether the AF needs to use the NEF or not depends on local deployment.</w:t>
      </w:r>
    </w:p>
    <w:p w14:paraId="2EEEAFEC" w14:textId="77777777" w:rsidR="00FB4A4F" w:rsidRDefault="00FB4A4F" w:rsidP="00FB4A4F">
      <w:pPr>
        <w:pStyle w:val="B10"/>
      </w:pPr>
      <w:r>
        <w:tab/>
        <w:t>AF requests targeting PDU Sessions that are not identified by an UE address: For such requests the AF shall contact the NEF and the NEF stores the AF request information in the UDR. For non-roaming or LBO scenarios, (V-)PCF(s) that have subscribed to the modification of the AF request information receive a corresponding notification from the (V-)UDR. This is described in clause 5.5.3.3.</w:t>
      </w:r>
    </w:p>
    <w:p w14:paraId="15DFB0A7" w14:textId="77777777" w:rsidR="00FB4A4F" w:rsidRPr="005A3EA5" w:rsidRDefault="00FB4A4F" w:rsidP="00FB4A4F">
      <w:pPr>
        <w:pStyle w:val="NO"/>
      </w:pPr>
      <w:r w:rsidRPr="005A3EA5">
        <w:t>NOTE 2:</w:t>
      </w:r>
      <w:r w:rsidRPr="005A3EA5">
        <w:tab/>
        <w:t>Such requests can target on-going or future PDU Sessions.</w:t>
      </w:r>
    </w:p>
    <w:p w14:paraId="4188A7D2" w14:textId="77777777" w:rsidR="00FB4A4F" w:rsidRDefault="00FB4A4F" w:rsidP="00FB4A4F">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are assumed to belong to the Home PLMN or Home SNPN (the AF can have an agreement with the Home PLMN), i.e. this case applies to non-roaming and Home Routed roaming scenarios.</w:t>
      </w:r>
    </w:p>
    <w:p w14:paraId="329B0320" w14:textId="77777777" w:rsidR="00FB4A4F" w:rsidRPr="005A3EA5" w:rsidRDefault="00FB4A4F" w:rsidP="00FB4A4F">
      <w:pPr>
        <w:pStyle w:val="NO"/>
      </w:pPr>
      <w:r w:rsidRPr="005A3EA5">
        <w:t>NOTE 4:</w:t>
      </w:r>
      <w:r w:rsidRPr="005A3EA5">
        <w:tab/>
      </w:r>
      <w:r w:rsidRPr="005A3EA5">
        <w:rPr>
          <w:rFonts w:eastAsia="等线"/>
          <w:lang w:eastAsia="ja-JP"/>
        </w:rPr>
        <w:t>The roaming scenarios for SNPNs are not supported in this Release.</w:t>
      </w:r>
    </w:p>
    <w:p w14:paraId="7FD3A24F" w14:textId="77777777" w:rsidR="00FB4A4F" w:rsidRPr="005A3EA5" w:rsidRDefault="00FB4A4F" w:rsidP="00FB4A4F">
      <w:pPr>
        <w:pStyle w:val="NO"/>
      </w:pPr>
      <w:r w:rsidRPr="005A3EA5">
        <w:t>NOTE 5:</w:t>
      </w:r>
      <w:r w:rsidRPr="005A3EA5">
        <w:tab/>
        <w:t>AF requests invoked from an AF located in the HPLMN for home routed roaming scenario are not supported.</w:t>
      </w:r>
    </w:p>
    <w:p w14:paraId="7506C009" w14:textId="77777777" w:rsidR="00FB4A4F" w:rsidRPr="005A3EA5" w:rsidRDefault="00FB4A4F" w:rsidP="00FB4A4F">
      <w:pPr>
        <w:pStyle w:val="NO"/>
      </w:pPr>
      <w:r w:rsidRPr="005A3EA5">
        <w:t>NOTE 6:</w:t>
      </w:r>
      <w:r w:rsidRPr="005A3EA5">
        <w:tab/>
        <w:t>For details of Nnef_TrafficInfluence_Create/Update/Delete/AppRelocationInfo service operations refer to 3GPP TS 29.522 [24].</w:t>
      </w:r>
    </w:p>
    <w:p w14:paraId="1F02058B" w14:textId="77777777" w:rsidR="00FB4A4F" w:rsidRPr="005A3EA5" w:rsidRDefault="00FB4A4F" w:rsidP="00FB4A4F">
      <w:pPr>
        <w:pStyle w:val="NO"/>
      </w:pPr>
      <w:r w:rsidRPr="005A3EA5">
        <w:t>NOTE 7:</w:t>
      </w:r>
      <w:r w:rsidRPr="005A3EA5">
        <w:tab/>
        <w:t>For details of the N</w:t>
      </w:r>
      <w:r w:rsidRPr="005A3EA5">
        <w:rPr>
          <w:lang w:eastAsia="zh-CN"/>
        </w:rPr>
        <w:t>udr_</w:t>
      </w:r>
      <w:r w:rsidRPr="005A3EA5">
        <w:t>Data</w:t>
      </w:r>
      <w:r w:rsidRPr="005A3EA5">
        <w:rPr>
          <w:lang w:eastAsia="zh-CN"/>
        </w:rPr>
        <w:t>Repository_Create/Update/Delete</w:t>
      </w:r>
      <w:r w:rsidRPr="005A3EA5">
        <w:t xml:space="preserve"> service operations refer to 3GPP TS 29.519 [12] and 3GPP TS 29.504 [27].</w:t>
      </w:r>
    </w:p>
    <w:p w14:paraId="2B9B6B1B" w14:textId="77777777" w:rsidR="00FB4A4F" w:rsidRPr="005A3EA5" w:rsidRDefault="00FB4A4F" w:rsidP="00FB4A4F">
      <w:pPr>
        <w:pStyle w:val="NO"/>
      </w:pPr>
      <w:r w:rsidRPr="005A3EA5">
        <w:t>NOTE 8:</w:t>
      </w:r>
      <w:r w:rsidRPr="005A3EA5">
        <w:tab/>
        <w:t>For details of the Nsmf_EventExposure_Notify/AppRelocationInfo service operations refer to 3GPP TS 29.508 [8].</w:t>
      </w:r>
    </w:p>
    <w:p w14:paraId="0468BAD6" w14:textId="77777777" w:rsidR="00FB4A4F" w:rsidRPr="005A3EA5" w:rsidRDefault="00FB4A4F" w:rsidP="00FB4A4F">
      <w:pPr>
        <w:pStyle w:val="NO"/>
      </w:pPr>
      <w:r w:rsidRPr="005A3EA5">
        <w:t>NOTE 9:</w:t>
      </w:r>
      <w:r w:rsidRPr="005A3EA5">
        <w:tab/>
        <w:t>For details of the Npcf_PolicyAuthorization_Create/Update/Delete service operations refer to 3GPP TS 29.514 [10].</w:t>
      </w:r>
    </w:p>
    <w:p w14:paraId="40D456EB" w14:textId="77777777" w:rsidR="00FB4A4F" w:rsidRPr="005A3EA5" w:rsidRDefault="00FB4A4F" w:rsidP="00FB4A4F">
      <w:pPr>
        <w:pStyle w:val="NO"/>
      </w:pPr>
      <w:r w:rsidRPr="005A3EA5">
        <w:t>NOTE 10:</w:t>
      </w:r>
      <w:r>
        <w:tab/>
      </w:r>
      <w:r w:rsidRPr="005A3EA5">
        <w:t>For details of the Npcf_SMPolicyControl_UpdateNotify service operation refer to 3GPP TS 29.512 [9].</w:t>
      </w:r>
    </w:p>
    <w:p w14:paraId="2D175189" w14:textId="77777777" w:rsidR="00FB4A4F" w:rsidRDefault="00FB4A4F" w:rsidP="00FB4A4F">
      <w:pPr>
        <w:pStyle w:val="NO"/>
      </w:pPr>
      <w:bookmarkStart w:id="41" w:name="_Toc28005474"/>
      <w:bookmarkStart w:id="42" w:name="_Toc36038146"/>
      <w:bookmarkStart w:id="43" w:name="_Toc45133343"/>
      <w:bookmarkStart w:id="44" w:name="_Toc51762171"/>
      <w:bookmarkStart w:id="45" w:name="_Toc59016576"/>
      <w:bookmarkStart w:id="46" w:name="_Toc68167545"/>
      <w:r>
        <w:t>NOTE 11:</w:t>
      </w:r>
      <w:r>
        <w:tab/>
        <w:t xml:space="preserve">For details of the </w:t>
      </w:r>
      <w:r>
        <w:rPr>
          <w:rFonts w:eastAsia="等线"/>
        </w:rPr>
        <w:t>Nbsf_Management_Discovery</w:t>
      </w:r>
      <w:r>
        <w:t xml:space="preserve"> service operation refer to 3GPP TS 29.521 [22].</w:t>
      </w:r>
    </w:p>
    <w:p w14:paraId="729FB847" w14:textId="0ACF75C7" w:rsidR="00FB4A4F" w:rsidRPr="00365CF9" w:rsidRDefault="00FB4A4F" w:rsidP="00FB4A4F">
      <w:pPr>
        <w:pStyle w:val="NO"/>
        <w:rPr>
          <w:lang w:val="en-US"/>
        </w:rPr>
      </w:pPr>
      <w:r>
        <w:t>NOTE 12:</w:t>
      </w:r>
      <w:r>
        <w:tab/>
        <w:t>For details of the Nnef_TrafficInfluenceData_</w:t>
      </w:r>
      <w:ins w:id="47" w:author="ZTE" w:date="2024-10-31T11:22:00Z">
        <w:r w:rsidR="00184E0F">
          <w:t>Subscribe/Notify</w:t>
        </w:r>
      </w:ins>
      <w:del w:id="48" w:author="ZTE" w:date="2024-10-31T11:23:00Z">
        <w:r w:rsidDel="00184E0F">
          <w:delText>Create/Update/Terminate and Nnef_UEId/fetch</w:delText>
        </w:r>
      </w:del>
      <w:r>
        <w:t xml:space="preserve"> service operations invoked by the 5GC (i.e. not invoked by an AF) refer to 3GPP TS 29.591 </w:t>
      </w:r>
      <w:r>
        <w:rPr>
          <w:lang w:val="en-US"/>
        </w:rPr>
        <w:t>[67]</w:t>
      </w:r>
      <w:r>
        <w:t>.</w:t>
      </w:r>
    </w:p>
    <w:p w14:paraId="746D6EE1" w14:textId="77777777" w:rsidR="00FB4A4F" w:rsidRDefault="00FB4A4F" w:rsidP="00FB4A4F">
      <w:pPr>
        <w:pStyle w:val="B10"/>
      </w:pPr>
      <w:r>
        <w:tab/>
        <w:t xml:space="preserve">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w:t>
      </w:r>
      <w:r>
        <w:lastRenderedPageBreak/>
        <w:t>no SLA with the VPLMN), the AF in the HPLMN shall contact the H-PCF (directly or via H-NEF) as described in clause 5.5.3.2. In this case the PCC rules convey VPLMN DNAI(s) information to be provided to the V-SMF.</w:t>
      </w:r>
    </w:p>
    <w:p w14:paraId="2543ADF1" w14:textId="3D1F8866" w:rsidR="00FB4A4F" w:rsidRPr="005A3EA5" w:rsidDel="00184E0F" w:rsidRDefault="00FB4A4F" w:rsidP="00FB4A4F">
      <w:pPr>
        <w:pStyle w:val="B10"/>
        <w:rPr>
          <w:del w:id="49" w:author="ZTE" w:date="2024-10-31T11:23:00Z"/>
        </w:rPr>
      </w:pPr>
      <w:del w:id="50" w:author="ZTE" w:date="2024-10-31T11:23:00Z">
        <w:r w:rsidRPr="005A3EA5" w:rsidDel="00184E0F">
          <w:delText>For such requests the AF shall contact the NEF and the NEF stores the AF request information in the UDR</w:delText>
        </w:r>
      </w:del>
    </w:p>
    <w:bookmarkEnd w:id="41"/>
    <w:bookmarkEnd w:id="42"/>
    <w:bookmarkEnd w:id="43"/>
    <w:bookmarkEnd w:id="44"/>
    <w:bookmarkEnd w:id="45"/>
    <w:bookmarkEnd w:id="46"/>
    <w:p w14:paraId="710FC5F1" w14:textId="77777777" w:rsidR="00B3080E" w:rsidRPr="00FB4A4F" w:rsidRDefault="00B3080E"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7F6C14D" w14:textId="77777777" w:rsidR="00FB4A4F" w:rsidRDefault="00FB4A4F" w:rsidP="00FB4A4F">
      <w:pPr>
        <w:pStyle w:val="40"/>
      </w:pPr>
      <w:bookmarkStart w:id="51" w:name="_Toc177376645"/>
      <w:r w:rsidRPr="005A3EA5">
        <w:t>5.5.3.</w:t>
      </w:r>
      <w:r>
        <w:t>4</w:t>
      </w:r>
      <w:r>
        <w:tab/>
        <w:t xml:space="preserve">AF requests </w:t>
      </w:r>
      <w:r w:rsidRPr="00140E21">
        <w:t>to influence traffic routing</w:t>
      </w:r>
      <w:r w:rsidDel="0006137E">
        <w:t xml:space="preserve"> </w:t>
      </w:r>
      <w:r>
        <w:t xml:space="preserve">for HR-SBO </w:t>
      </w:r>
      <w:r>
        <w:rPr>
          <w:lang w:eastAsia="ko-KR"/>
        </w:rPr>
        <w:t>session</w:t>
      </w:r>
      <w:bookmarkEnd w:id="51"/>
    </w:p>
    <w:p w14:paraId="106274FA" w14:textId="77777777" w:rsidR="00FB4A4F" w:rsidRDefault="00FB4A4F" w:rsidP="00FB4A4F">
      <w:r>
        <w:t xml:space="preserve">If the AF in VPLMN 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t>, the traffic influence procedure is performed as depicted in Figure 5.5.3.4-1.</w:t>
      </w:r>
    </w:p>
    <w:p w14:paraId="2C2E51AB" w14:textId="266431BB" w:rsidR="00FB4A4F" w:rsidRDefault="00184E0F" w:rsidP="00FB4A4F">
      <w:pPr>
        <w:pStyle w:val="TH"/>
      </w:pPr>
      <w:ins w:id="52" w:author="ZTE" w:date="2024-10-31T11:24:00Z">
        <w:r>
          <w:object w:dxaOrig="10771" w:dyaOrig="10990" w14:anchorId="08E07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92.5pt" o:ole="">
              <v:imagedata r:id="rId13" o:title=""/>
            </v:shape>
            <o:OLEObject Type="Embed" ProgID="Visio.Drawing.15" ShapeID="_x0000_i1025" DrawAspect="Content" ObjectID="_1792849349" r:id="rId14"/>
          </w:object>
        </w:r>
      </w:ins>
      <w:del w:id="53" w:author="ZTE" w:date="2024-10-31T11:24:00Z">
        <w:r w:rsidR="00FB4A4F" w:rsidDel="00184E0F">
          <w:object w:dxaOrig="9493" w:dyaOrig="9696" w14:anchorId="6B305340">
            <v:shape id="_x0000_i1026" type="#_x0000_t75" style="width:474.5pt;height:484.5pt" o:ole="">
              <v:imagedata r:id="rId15" o:title=""/>
            </v:shape>
            <o:OLEObject Type="Embed" ProgID="Visio.Drawing.15" ShapeID="_x0000_i1026" DrawAspect="Content" ObjectID="_1792849350" r:id="rId16"/>
          </w:object>
        </w:r>
      </w:del>
    </w:p>
    <w:p w14:paraId="07FFE577" w14:textId="77777777" w:rsidR="00FB4A4F" w:rsidRDefault="00FB4A4F" w:rsidP="00FB4A4F">
      <w:pPr>
        <w:pStyle w:val="TF"/>
      </w:pPr>
      <w:r>
        <w:t>Figure 5.5.3.4-1: Processing AF requests on PDU Sessions supporting HR-SBO</w:t>
      </w:r>
    </w:p>
    <w:p w14:paraId="7F12BF9F" w14:textId="77777777" w:rsidR="00FB4A4F" w:rsidRDefault="00FB4A4F" w:rsidP="00FB4A4F">
      <w:pPr>
        <w:pStyle w:val="B10"/>
      </w:pPr>
      <w:r>
        <w:t>1.</w:t>
      </w:r>
      <w:r>
        <w:tab/>
        <w:t xml:space="preserve">The AF </w:t>
      </w:r>
      <w:r w:rsidRPr="005A3EA5">
        <w:t>request</w:t>
      </w:r>
      <w:r>
        <w:t xml:space="preserve">s to influence traffic routing is the same </w:t>
      </w:r>
      <w:r w:rsidRPr="006B59C2">
        <w:rPr>
          <w:lang w:val="en-US"/>
        </w:rPr>
        <w:t xml:space="preserve">as steps 1 </w:t>
      </w:r>
      <w:r>
        <w:rPr>
          <w:lang w:val="en-US"/>
        </w:rPr>
        <w:t xml:space="preserve">- </w:t>
      </w:r>
      <w:r w:rsidRPr="006B59C2">
        <w:rPr>
          <w:lang w:val="en-US"/>
        </w:rPr>
        <w:t xml:space="preserve">5 </w:t>
      </w:r>
      <w:r w:rsidRPr="004C7088">
        <w:t>of Figure 5.5.3.3-1</w:t>
      </w:r>
      <w:r w:rsidRPr="005A3EA5">
        <w:t>.</w:t>
      </w:r>
      <w:r>
        <w:t xml:space="preserve"> The V-NEF determines in step 2 in that figure that the HPLMN is different from the PLMN the V-NEF belongs to. The V-NEF derives the roamer(s) information associated to the HR-SBO scenario from the AF request information as defined in 3GPP TS 29.522 [24] before storing it in the V-UDR. </w:t>
      </w:r>
    </w:p>
    <w:p w14:paraId="0D4E3C36" w14:textId="77777777" w:rsidR="00FB4A4F" w:rsidRDefault="00FB4A4F" w:rsidP="00FB4A4F">
      <w:pPr>
        <w:pStyle w:val="NO"/>
      </w:pPr>
      <w:r>
        <w:t>NOTE:</w:t>
      </w:r>
      <w:r>
        <w:tab/>
        <w:t>Depending on the information provided by the AF, the V-NEF can interact with the NRF and then UPF or with the H-NEF to obtain all the required information needed to be stored in the V-UDR. These interactions are not shown in the flow for readability purposes.</w:t>
      </w:r>
    </w:p>
    <w:p w14:paraId="0D68AA6E" w14:textId="77777777" w:rsidR="00FB4A4F" w:rsidRDefault="00FB4A4F" w:rsidP="00FB4A4F">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035EE407" w14:textId="77777777" w:rsidR="00FB4A4F" w:rsidRDefault="00FB4A4F" w:rsidP="00FB4A4F">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w:t>
      </w:r>
      <w:r>
        <w:t>c</w:t>
      </w:r>
      <w:r w:rsidRPr="00481697">
        <w:t>reate</w:t>
      </w:r>
      <w:r>
        <w:t xml:space="preserve"> or u</w:t>
      </w:r>
      <w:r w:rsidRPr="00481697">
        <w:t>pdate</w:t>
      </w:r>
      <w:r w:rsidRPr="00F46EA2">
        <w:t xml:space="preserve"> reque</w:t>
      </w:r>
      <w:r w:rsidRPr="00F46EA2">
        <w:rPr>
          <w:lang w:eastAsia="ko-KR"/>
        </w:rPr>
        <w:t xml:space="preserve">st </w:t>
      </w:r>
      <w:r>
        <w:rPr>
          <w:lang w:eastAsia="ko-KR"/>
        </w:rPr>
        <w:t>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6A5E9E82" w14:textId="77777777" w:rsidR="00FB4A4F" w:rsidRDefault="00FB4A4F" w:rsidP="00FB4A4F">
      <w:pPr>
        <w:pStyle w:val="B10"/>
      </w:pPr>
      <w:r>
        <w:lastRenderedPageBreak/>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sidRPr="00523096">
        <w:rPr>
          <w:lang w:eastAsia="ko-KR"/>
        </w:rPr>
        <w:t xml:space="preserve"> </w:t>
      </w:r>
      <w:r w:rsidRPr="00F46EA2">
        <w:rPr>
          <w:lang w:eastAsia="ko-KR"/>
        </w:rPr>
        <w:t xml:space="preserve">as </w:t>
      </w:r>
      <w:r>
        <w:rPr>
          <w:lang w:eastAsia="ko-KR"/>
        </w:rPr>
        <w:t>described in</w:t>
      </w:r>
      <w:r w:rsidRPr="005A3EA5">
        <w:t>3GPP TS 29.5</w:t>
      </w:r>
      <w:r>
        <w:t>1</w:t>
      </w:r>
      <w:r w:rsidRPr="005A3EA5">
        <w:t>2 [</w:t>
      </w:r>
      <w:r>
        <w:t>9</w:t>
      </w:r>
      <w:r w:rsidRPr="005A3EA5">
        <w:t>]</w:t>
      </w:r>
      <w:r w:rsidRPr="00DD608C">
        <w:rPr>
          <w:lang w:eastAsia="ko-KR"/>
        </w:rPr>
        <w:t>.</w:t>
      </w:r>
    </w:p>
    <w:p w14:paraId="4AF3C362" w14:textId="77777777" w:rsidR="00FB4A4F" w:rsidRDefault="00FB4A4F" w:rsidP="00FB4A4F">
      <w:pPr>
        <w:pStyle w:val="B10"/>
        <w:rPr>
          <w:lang w:eastAsia="ko-KR"/>
        </w:rPr>
      </w:pPr>
      <w:r>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049B5E7F" w14:textId="77777777" w:rsidR="00FB4A4F" w:rsidRDefault="00FB4A4F" w:rsidP="00FB4A4F">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5784E415" w14:textId="77777777" w:rsidR="00FB4A4F" w:rsidRPr="00950781" w:rsidRDefault="00FB4A4F" w:rsidP="00FB4A4F">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202EF171" w14:textId="77777777" w:rsidR="00FB4A4F" w:rsidRDefault="00FB4A4F" w:rsidP="00FB4A4F">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operation from V-NEF as defined in clause 4.4.2.2 of </w:t>
      </w:r>
      <w:r w:rsidRPr="005A3EA5">
        <w:t>3GPP TS 29.5</w:t>
      </w:r>
      <w:r>
        <w:t>91 [67</w:t>
      </w:r>
      <w:r w:rsidRPr="005A3EA5">
        <w:t>]</w:t>
      </w:r>
      <w:r>
        <w:t>.</w:t>
      </w:r>
    </w:p>
    <w:p w14:paraId="43F14089" w14:textId="77777777" w:rsidR="00FB4A4F" w:rsidRDefault="00FB4A4F" w:rsidP="00FB4A4F">
      <w:pPr>
        <w:pStyle w:val="B10"/>
      </w:pPr>
      <w:r>
        <w:t>12-13.</w:t>
      </w:r>
      <w:r>
        <w:tab/>
        <w:t>If the V-NEF receives the subscription from the V-SMF in step 10, the V-NEF subscribes to notification of AF traffic influence request changes by invoking Nudr_DataRepository_Subscribe service operation by sending an HTTP POST request to the "Influence Data Subscription" resource. The UDR sends an HTTP "201 Created" response to acknowledge the subscription.</w:t>
      </w:r>
    </w:p>
    <w:p w14:paraId="1945A25C" w14:textId="77777777" w:rsidR="00FB4A4F" w:rsidRDefault="00FB4A4F" w:rsidP="00FB4A4F">
      <w:pPr>
        <w:pStyle w:val="B10"/>
      </w:pPr>
      <w:r>
        <w:t>14-15.</w:t>
      </w:r>
      <w:r>
        <w:tab/>
        <w:t>The UDR invokes the Nudr_DataRepository_Notify service operation to V-NEF that has subscribed to changes of AF traffic influence requests by sending the HTTP POST request to the callback URI "{notificationUri}", and the V-NEF sends a "204 No Content" response to the UDR.</w:t>
      </w:r>
    </w:p>
    <w:p w14:paraId="1F726E0E" w14:textId="77777777" w:rsidR="00FB4A4F" w:rsidRDefault="00FB4A4F" w:rsidP="00FB4A4F">
      <w:pPr>
        <w:pStyle w:val="B10"/>
      </w:pPr>
      <w:r>
        <w:t>16-17.</w:t>
      </w:r>
      <w:r>
        <w:tab/>
        <w:t xml:space="preserve">The V-NEF may send notification to the V-SMF which has subscribed to changes of AF traffic influence request by invoking </w:t>
      </w:r>
      <w:r>
        <w:rPr>
          <w:lang w:eastAsia="zh-CN"/>
        </w:rPr>
        <w:t>Nnef_</w:t>
      </w:r>
      <w:r>
        <w:t>TrafficInfluenceData</w:t>
      </w:r>
      <w:r>
        <w:rPr>
          <w:lang w:eastAsia="zh-CN"/>
        </w:rPr>
        <w:t>_Notify</w:t>
      </w:r>
      <w:r>
        <w:t xml:space="preserve"> service operation to the V-SMF as defined in clause 4.4.2.4 of 3GPP TS 29.591 [67].</w:t>
      </w:r>
    </w:p>
    <w:p w14:paraId="03F4BF45" w14:textId="77777777" w:rsidR="00FB4A4F" w:rsidRDefault="00FB4A4F" w:rsidP="00FB4A4F">
      <w:pPr>
        <w:pStyle w:val="B10"/>
      </w:pPr>
      <w:r>
        <w:t>18</w:t>
      </w:r>
      <w:r w:rsidRPr="005A3EA5">
        <w:t>.</w:t>
      </w:r>
      <w:r w:rsidRPr="005A3EA5">
        <w:tab/>
        <w:t>This step is the same as the step 3a in Figure 5.5.3.2-1.</w:t>
      </w:r>
    </w:p>
    <w:p w14:paraId="5F5A65AC" w14:textId="49F8CE7C" w:rsidR="00FB4A4F" w:rsidRPr="005A3EA5" w:rsidRDefault="00FB4A4F" w:rsidP="00FB4A4F">
      <w:pPr>
        <w:pStyle w:val="B10"/>
      </w:pPr>
      <w:r>
        <w:t>19</w:t>
      </w:r>
      <w:r w:rsidRPr="005A3EA5">
        <w:t>.</w:t>
      </w:r>
      <w:r w:rsidRPr="005A3EA5">
        <w:tab/>
      </w:r>
      <w:r>
        <w:t>I</w:t>
      </w:r>
      <w:r w:rsidRPr="005A3EA5">
        <w:t xml:space="preserve">f the </w:t>
      </w:r>
      <w:r>
        <w:t>V-</w:t>
      </w:r>
      <w:r w:rsidRPr="005A3EA5">
        <w:t xml:space="preserve">SMF observes </w:t>
      </w:r>
      <w:r>
        <w:t>UP path change events of the HR-SBO PDU session</w:t>
      </w:r>
      <w:r w:rsidRPr="005A3EA5">
        <w:rPr>
          <w:lang w:eastAsia="zh-CN"/>
        </w:rPr>
        <w:t xml:space="preserve"> that </w:t>
      </w:r>
      <w:r>
        <w:rPr>
          <w:lang w:eastAsia="zh-CN"/>
        </w:rPr>
        <w:t xml:space="preserve">the </w:t>
      </w:r>
      <w:r w:rsidRPr="005A3EA5">
        <w:rPr>
          <w:lang w:eastAsia="zh-CN"/>
        </w:rPr>
        <w:t xml:space="preserve">AF has subscribed to, the </w:t>
      </w:r>
      <w:r>
        <w:rPr>
          <w:lang w:eastAsia="zh-CN"/>
        </w:rPr>
        <w:t>V-</w:t>
      </w:r>
      <w:r w:rsidRPr="005A3EA5">
        <w:rPr>
          <w:lang w:eastAsia="zh-CN"/>
        </w:rPr>
        <w:t xml:space="preserve">SMF sends notification to the AF via the </w:t>
      </w:r>
      <w:ins w:id="54" w:author="ZTE" w:date="2024-10-31T11:25:00Z">
        <w:r w:rsidR="00184E0F">
          <w:rPr>
            <w:lang w:eastAsia="zh-CN"/>
          </w:rPr>
          <w:t>V-</w:t>
        </w:r>
      </w:ins>
      <w:r w:rsidRPr="005A3EA5">
        <w:rPr>
          <w:lang w:eastAsia="zh-CN"/>
        </w:rPr>
        <w:t>NEF</w:t>
      </w:r>
      <w:r>
        <w:rPr>
          <w:lang w:eastAsia="zh-CN"/>
        </w:rPr>
        <w:t>.</w:t>
      </w:r>
      <w:r>
        <w:t xml:space="preserve"> </w:t>
      </w:r>
      <w:r w:rsidRPr="005A3EA5">
        <w:t>This step is the same as the step</w:t>
      </w:r>
      <w:r>
        <w:t>s</w:t>
      </w:r>
      <w:r w:rsidRPr="005A3EA5">
        <w:t> </w:t>
      </w:r>
      <w:r>
        <w:t>4a-4h</w:t>
      </w:r>
      <w:r w:rsidRPr="005A3EA5">
        <w:t xml:space="preserve"> in Figure 5.5.3.2-1.</w:t>
      </w:r>
    </w:p>
    <w:p w14:paraId="1FF7A57A" w14:textId="77777777" w:rsidR="00B3080E" w:rsidRPr="00FB4A4F" w:rsidRDefault="00B3080E"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8F018" w14:textId="77777777" w:rsidR="002A467E" w:rsidRDefault="002A467E">
      <w:r>
        <w:separator/>
      </w:r>
    </w:p>
  </w:endnote>
  <w:endnote w:type="continuationSeparator" w:id="0">
    <w:p w14:paraId="7D892B18" w14:textId="77777777" w:rsidR="002A467E" w:rsidRDefault="002A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17744" w14:textId="77777777" w:rsidR="002A467E" w:rsidRDefault="002A467E">
      <w:r>
        <w:separator/>
      </w:r>
    </w:p>
  </w:footnote>
  <w:footnote w:type="continuationSeparator" w:id="0">
    <w:p w14:paraId="0E930B16" w14:textId="77777777" w:rsidR="002A467E" w:rsidRDefault="002A4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A467E"/>
    <w:rsid w:val="002B4A9A"/>
    <w:rsid w:val="002B5741"/>
    <w:rsid w:val="002E1E0B"/>
    <w:rsid w:val="002E472E"/>
    <w:rsid w:val="00305409"/>
    <w:rsid w:val="00312188"/>
    <w:rsid w:val="0033702F"/>
    <w:rsid w:val="00350E8F"/>
    <w:rsid w:val="00355A9E"/>
    <w:rsid w:val="003609EF"/>
    <w:rsid w:val="0036231A"/>
    <w:rsid w:val="00365DA8"/>
    <w:rsid w:val="00374DD4"/>
    <w:rsid w:val="003D7B5E"/>
    <w:rsid w:val="003E1A36"/>
    <w:rsid w:val="003E6108"/>
    <w:rsid w:val="00410371"/>
    <w:rsid w:val="004242F1"/>
    <w:rsid w:val="00437BA1"/>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17299"/>
    <w:rsid w:val="00941E30"/>
    <w:rsid w:val="009531B0"/>
    <w:rsid w:val="009741B3"/>
    <w:rsid w:val="00976D9B"/>
    <w:rsid w:val="009777D9"/>
    <w:rsid w:val="00991B88"/>
    <w:rsid w:val="009A5753"/>
    <w:rsid w:val="009A579D"/>
    <w:rsid w:val="009E3297"/>
    <w:rsid w:val="009E5CEF"/>
    <w:rsid w:val="009F734F"/>
    <w:rsid w:val="00A20F0A"/>
    <w:rsid w:val="00A246B6"/>
    <w:rsid w:val="00A32BAB"/>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7044"/>
    <w:rsid w:val="00C870F6"/>
    <w:rsid w:val="00C87BCA"/>
    <w:rsid w:val="00C95985"/>
    <w:rsid w:val="00CC5026"/>
    <w:rsid w:val="00CC68D0"/>
    <w:rsid w:val="00CD0AC9"/>
    <w:rsid w:val="00D03F9A"/>
    <w:rsid w:val="00D0511E"/>
    <w:rsid w:val="00D05CA2"/>
    <w:rsid w:val="00D06D51"/>
    <w:rsid w:val="00D24991"/>
    <w:rsid w:val="00D40A55"/>
    <w:rsid w:val="00D47787"/>
    <w:rsid w:val="00D50255"/>
    <w:rsid w:val="00D66520"/>
    <w:rsid w:val="00D717FD"/>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6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2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FE0D2-1150-43B2-A1AF-643ECB36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6</Pages>
  <Words>1392</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2020-02-03T08:32:00Z</dcterms:created>
  <dcterms:modified xsi:type="dcterms:W3CDTF">2024-11-11T08:56:00Z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